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75D9B96"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FA32B0" w:rsidRPr="00FA32B0">
        <w:rPr>
          <w:b/>
          <w:noProof/>
          <w:sz w:val="24"/>
        </w:rPr>
        <w:t>S6-244241</w:t>
      </w:r>
    </w:p>
    <w:p w14:paraId="133FF1EF" w14:textId="15862F34"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97E974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966C7">
        <w:rPr>
          <w:rFonts w:ascii="Arial" w:hAnsi="Arial" w:cs="Arial"/>
          <w:b/>
          <w:bCs/>
        </w:rPr>
        <w:t>Lenovo</w:t>
      </w:r>
    </w:p>
    <w:p w14:paraId="7A651A91" w14:textId="3908A9C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966C7">
        <w:rPr>
          <w:rFonts w:ascii="Arial" w:hAnsi="Arial" w:cs="Arial"/>
          <w:b/>
          <w:bCs/>
        </w:rPr>
        <w:t xml:space="preserve">Identities and </w:t>
      </w:r>
      <w:proofErr w:type="gramStart"/>
      <w:r w:rsidR="003966C7">
        <w:rPr>
          <w:rFonts w:ascii="Arial" w:hAnsi="Arial" w:cs="Arial"/>
          <w:b/>
          <w:bCs/>
        </w:rPr>
        <w:t>common</w:t>
      </w:r>
      <w:proofErr w:type="gramEnd"/>
      <w:r w:rsidR="003966C7">
        <w:rPr>
          <w:rFonts w:ascii="Arial" w:hAnsi="Arial" w:cs="Arial"/>
          <w:b/>
          <w:bCs/>
        </w:rPr>
        <w:t xml:space="preserve"> used values</w:t>
      </w:r>
    </w:p>
    <w:p w14:paraId="13B93593" w14:textId="3DA89D4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966C7">
        <w:rPr>
          <w:rFonts w:ascii="Arial" w:hAnsi="Arial" w:cs="Arial"/>
          <w:b/>
          <w:bCs/>
        </w:rPr>
        <w:t xml:space="preserve">3GPP </w:t>
      </w:r>
      <w:bookmarkStart w:id="0" w:name="_Hlk174284237"/>
      <w:r w:rsidR="003966C7">
        <w:rPr>
          <w:rFonts w:ascii="Arial" w:hAnsi="Arial" w:cs="Arial"/>
          <w:b/>
          <w:bCs/>
        </w:rPr>
        <w:t>TS 23.482 v0.2.0</w:t>
      </w:r>
      <w:bookmarkEnd w:id="0"/>
    </w:p>
    <w:p w14:paraId="4348F67C" w14:textId="195709D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966C7">
        <w:rPr>
          <w:rFonts w:ascii="Arial" w:hAnsi="Arial" w:cs="Arial"/>
          <w:b/>
          <w:bCs/>
        </w:rPr>
        <w:t>9</w:t>
      </w:r>
      <w:r w:rsidRPr="00C524DD">
        <w:rPr>
          <w:rFonts w:ascii="Arial" w:hAnsi="Arial" w:cs="Arial"/>
          <w:b/>
          <w:bCs/>
        </w:rPr>
        <w:t>.</w:t>
      </w:r>
      <w:r w:rsidR="003966C7">
        <w:rPr>
          <w:rFonts w:ascii="Arial" w:hAnsi="Arial" w:cs="Arial"/>
          <w:b/>
          <w:bCs/>
        </w:rPr>
        <w:t>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8DCA6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3966C7">
        <w:rPr>
          <w:rFonts w:ascii="Arial" w:hAnsi="Arial" w:cs="Arial"/>
          <w:b/>
          <w:bCs/>
        </w:rPr>
        <w:t>Emmanouil</w:t>
      </w:r>
      <w:proofErr w:type="spellEnd"/>
      <w:r w:rsidR="003966C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C0988AE" w:rsidR="00CD2478" w:rsidRPr="00215ABA" w:rsidRDefault="00436F4E" w:rsidP="00CD2478">
      <w:pPr>
        <w:rPr>
          <w:noProof/>
        </w:rPr>
      </w:pPr>
      <w:r>
        <w:rPr>
          <w:noProof/>
        </w:rPr>
        <w:t xml:space="preserve">This contribution provides </w:t>
      </w:r>
      <w:r w:rsidR="005C554C">
        <w:rPr>
          <w:noProof/>
        </w:rPr>
        <w:t>the identities and common used values in clause 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E488A54" w14:textId="77777777" w:rsidR="005C554C" w:rsidRPr="00215ABA" w:rsidRDefault="005C554C" w:rsidP="005C554C">
      <w:pPr>
        <w:rPr>
          <w:noProof/>
        </w:rPr>
      </w:pPr>
      <w:r>
        <w:rPr>
          <w:noProof/>
        </w:rPr>
        <w:t>This contribution provides the identities and common used values in clause 7.</w:t>
      </w:r>
    </w:p>
    <w:p w14:paraId="1AD024AF" w14:textId="4C3C1FA4" w:rsidR="00CD2478" w:rsidRPr="00215ABA" w:rsidRDefault="003966C7" w:rsidP="00CD2478">
      <w:pPr>
        <w:pStyle w:val="CRCoverPage"/>
        <w:rPr>
          <w:b/>
          <w:noProof/>
        </w:rPr>
      </w:pPr>
      <w:r>
        <w:rPr>
          <w:b/>
          <w:noProof/>
        </w:rPr>
        <w:t>3</w:t>
      </w:r>
      <w:r w:rsidR="00CD2478" w:rsidRPr="00215ABA">
        <w:rPr>
          <w:b/>
          <w:noProof/>
        </w:rPr>
        <w:t>. Proposal</w:t>
      </w:r>
    </w:p>
    <w:p w14:paraId="3E1BFF07" w14:textId="6853629B" w:rsidR="00CD2478" w:rsidRPr="008A5E86" w:rsidRDefault="00D658A3" w:rsidP="00CD2478">
      <w:pPr>
        <w:rPr>
          <w:noProof/>
          <w:lang w:val="en-US"/>
        </w:rPr>
      </w:pPr>
      <w:r w:rsidRPr="00D658A3">
        <w:rPr>
          <w:noProof/>
          <w:lang w:val="en-US"/>
        </w:rPr>
        <w:t xml:space="preserve">It is proposed to agree the following changes to 3GPP </w:t>
      </w:r>
      <w:r w:rsidR="005C554C" w:rsidRPr="005C554C">
        <w:rPr>
          <w:noProof/>
          <w:lang w:val="en-US"/>
        </w:rPr>
        <w:t>TS 23.482 v0.2.0</w:t>
      </w:r>
      <w:r w:rsidR="005C554C">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28E8080" w14:textId="77777777" w:rsidR="003966C7" w:rsidRDefault="003966C7" w:rsidP="003966C7">
      <w:pPr>
        <w:pStyle w:val="Heading1"/>
        <w:rPr>
          <w:lang w:val="en-IN"/>
        </w:rPr>
      </w:pPr>
      <w:bookmarkStart w:id="1" w:name="_Toc6527"/>
      <w:bookmarkStart w:id="2" w:name="_Toc25613509"/>
      <w:bookmarkStart w:id="3" w:name="_Toc19026903"/>
      <w:bookmarkStart w:id="4" w:name="_Toc25613773"/>
      <w:bookmarkStart w:id="5" w:name="_Toc29234024"/>
      <w:bookmarkStart w:id="6" w:name="_Toc106116327"/>
      <w:bookmarkStart w:id="7" w:name="_Toc19036504"/>
      <w:bookmarkStart w:id="8" w:name="_Toc27161514"/>
      <w:bookmarkStart w:id="9" w:name="_Toc25612806"/>
      <w:bookmarkStart w:id="10" w:name="_Toc19034314"/>
      <w:bookmarkStart w:id="11" w:name="_Toc19037502"/>
      <w:bookmarkStart w:id="12" w:name="_Toc175663225"/>
      <w:bookmarkStart w:id="13" w:name="_Toc19037389"/>
      <w:bookmarkStart w:id="14" w:name="_Toc25612648"/>
      <w:bookmarkStart w:id="15" w:name="_Toc14352770"/>
      <w:bookmarkStart w:id="16" w:name="_Toc25613351"/>
      <w:bookmarkStart w:id="17" w:name="_Toc25613615"/>
      <w:bookmarkStart w:id="18" w:name="_Toc19034201"/>
      <w:bookmarkStart w:id="19" w:name="_Toc19036391"/>
      <w:bookmarkStart w:id="20" w:name="_Toc19026799"/>
      <w:r>
        <w:rPr>
          <w:rFonts w:eastAsia="SimSun"/>
          <w:lang w:val="en-US" w:eastAsia="zh-CN"/>
        </w:rPr>
        <w:t>7</w:t>
      </w:r>
      <w:r>
        <w:rPr>
          <w:lang w:val="en-IN"/>
        </w:rPr>
        <w:tab/>
        <w:t>Identities and commonly used values</w:t>
      </w:r>
      <w:bookmarkEnd w:id="1"/>
      <w:bookmarkEnd w:id="2"/>
      <w:bookmarkEnd w:id="3"/>
      <w:bookmarkEnd w:id="4"/>
      <w:bookmarkEnd w:id="5"/>
      <w:bookmarkEnd w:id="6"/>
      <w:bookmarkEnd w:id="7"/>
      <w:bookmarkEnd w:id="8"/>
      <w:bookmarkEnd w:id="9"/>
      <w:bookmarkEnd w:id="10"/>
      <w:bookmarkEnd w:id="11"/>
      <w:bookmarkEnd w:id="12"/>
    </w:p>
    <w:p w14:paraId="6FE4815E" w14:textId="76762253" w:rsidR="003966C7" w:rsidDel="00F06E53" w:rsidRDefault="003966C7" w:rsidP="003966C7">
      <w:pPr>
        <w:pStyle w:val="Guidance"/>
        <w:keepNext/>
        <w:rPr>
          <w:del w:id="21" w:author="manos" w:date="2024-10-07T09:28:00Z"/>
        </w:rPr>
      </w:pPr>
      <w:bookmarkStart w:id="22" w:name="_Toc19037503"/>
      <w:bookmarkStart w:id="23" w:name="_Toc19026904"/>
      <w:bookmarkStart w:id="24" w:name="_Toc25613510"/>
      <w:bookmarkStart w:id="25" w:name="_Toc19036505"/>
      <w:bookmarkStart w:id="26" w:name="_Toc25612807"/>
      <w:bookmarkStart w:id="27" w:name="_Toc19034315"/>
      <w:bookmarkStart w:id="28" w:name="_Toc25613774"/>
      <w:del w:id="29" w:author="manos" w:date="2024-10-07T09:28:00Z">
        <w:r w:rsidDel="00F06E53">
          <w:delText>Describe the required identities and commonly used values in clauses under this clause. If need be, before approval of the TS, this clause can be merged with the 'Application architecture' clause.</w:delText>
        </w:r>
      </w:del>
    </w:p>
    <w:p w14:paraId="482060C0" w14:textId="77777777" w:rsidR="00ED5217" w:rsidRDefault="00ED5217" w:rsidP="00ED5217">
      <w:pPr>
        <w:pStyle w:val="Heading2"/>
        <w:rPr>
          <w:ins w:id="30" w:author="manos" w:date="2024-10-07T09:44:00Z"/>
          <w:lang w:val="en-IN"/>
        </w:rPr>
      </w:pPr>
      <w:bookmarkStart w:id="31" w:name="_Toc2380"/>
      <w:bookmarkStart w:id="32" w:name="_Toc27161515"/>
      <w:bookmarkStart w:id="33" w:name="_Toc106116328"/>
      <w:bookmarkStart w:id="34" w:name="_Toc29234025"/>
      <w:bookmarkStart w:id="35" w:name="_Toc119927536"/>
      <w:bookmarkStart w:id="36" w:name="_Toc170115126"/>
      <w:bookmarkEnd w:id="13"/>
      <w:bookmarkEnd w:id="14"/>
      <w:bookmarkEnd w:id="15"/>
      <w:bookmarkEnd w:id="16"/>
      <w:bookmarkEnd w:id="17"/>
      <w:bookmarkEnd w:id="18"/>
      <w:bookmarkEnd w:id="19"/>
      <w:bookmarkEnd w:id="20"/>
      <w:bookmarkEnd w:id="22"/>
      <w:bookmarkEnd w:id="23"/>
      <w:bookmarkEnd w:id="24"/>
      <w:bookmarkEnd w:id="25"/>
      <w:bookmarkEnd w:id="26"/>
      <w:bookmarkEnd w:id="27"/>
      <w:bookmarkEnd w:id="28"/>
      <w:ins w:id="37" w:author="manos" w:date="2024-10-07T09:44:00Z">
        <w:r>
          <w:rPr>
            <w:rFonts w:eastAsia="SimSun"/>
            <w:lang w:val="en-US" w:eastAsia="zh-CN"/>
          </w:rPr>
          <w:t>7</w:t>
        </w:r>
        <w:r>
          <w:rPr>
            <w:lang w:val="en-IN"/>
          </w:rPr>
          <w:t>.1</w:t>
        </w:r>
        <w:r>
          <w:rPr>
            <w:lang w:val="en-IN"/>
          </w:rPr>
          <w:tab/>
          <w:t>General</w:t>
        </w:r>
        <w:bookmarkEnd w:id="31"/>
        <w:bookmarkEnd w:id="32"/>
        <w:bookmarkEnd w:id="33"/>
        <w:bookmarkEnd w:id="34"/>
        <w:bookmarkEnd w:id="35"/>
        <w:bookmarkEnd w:id="36"/>
      </w:ins>
    </w:p>
    <w:p w14:paraId="1D2C7B78" w14:textId="77777777" w:rsidR="00ED5217" w:rsidRDefault="00ED5217" w:rsidP="00ED5217">
      <w:pPr>
        <w:rPr>
          <w:ins w:id="38" w:author="manos" w:date="2024-10-07T09:44:00Z"/>
        </w:rPr>
      </w:pPr>
      <w:ins w:id="39" w:author="manos" w:date="2024-10-07T09:44:00Z">
        <w:r>
          <w:t>The common identities for SEAL and ADAES refer to 3GPP TS 23.434 [</w:t>
        </w:r>
        <w:r>
          <w:rPr>
            <w:lang w:eastAsia="zh-CN"/>
          </w:rPr>
          <w:t>5</w:t>
        </w:r>
        <w:r>
          <w:t xml:space="preserve">] and 3GPP TS 23.436 [4] respectively. The following clauses list the additional identities and commonly used values </w:t>
        </w:r>
        <w:r>
          <w:rPr>
            <w:lang w:eastAsia="zh-CN"/>
          </w:rPr>
          <w:t>for AIMLE Service</w:t>
        </w:r>
        <w:r>
          <w:t xml:space="preserve">. </w:t>
        </w:r>
      </w:ins>
    </w:p>
    <w:p w14:paraId="4E897CA4" w14:textId="77777777" w:rsidR="00ED5217" w:rsidRDefault="00ED5217" w:rsidP="00ED5217">
      <w:pPr>
        <w:pStyle w:val="Heading2"/>
        <w:rPr>
          <w:ins w:id="40" w:author="manos" w:date="2024-10-07T09:44:00Z"/>
          <w:lang w:val="en-IN"/>
        </w:rPr>
      </w:pPr>
      <w:bookmarkStart w:id="41" w:name="_Toc170115127"/>
      <w:ins w:id="42" w:author="manos" w:date="2024-10-07T09:44:00Z">
        <w:r>
          <w:rPr>
            <w:rFonts w:eastAsia="SimSun"/>
            <w:lang w:val="en-US" w:eastAsia="zh-CN"/>
          </w:rPr>
          <w:t>7</w:t>
        </w:r>
        <w:r>
          <w:rPr>
            <w:lang w:val="en-IN"/>
          </w:rPr>
          <w:t>.2</w:t>
        </w:r>
        <w:r>
          <w:rPr>
            <w:lang w:val="en-IN"/>
          </w:rPr>
          <w:tab/>
          <w:t>AIMLE Server ID</w:t>
        </w:r>
        <w:bookmarkEnd w:id="41"/>
      </w:ins>
    </w:p>
    <w:p w14:paraId="0B7F7573" w14:textId="77777777" w:rsidR="00ED5217" w:rsidRDefault="00ED5217" w:rsidP="00ED5217">
      <w:pPr>
        <w:rPr>
          <w:ins w:id="43" w:author="manos" w:date="2024-10-07T09:44:00Z"/>
        </w:rPr>
      </w:pPr>
      <w:ins w:id="44" w:author="manos" w:date="2024-10-07T09:44:00Z">
        <w:r>
          <w:t>The AIMLE server ID uniquely identifies the AIML enablement server, and each AIMLE server ID is unique within PLMN domain.</w:t>
        </w:r>
      </w:ins>
    </w:p>
    <w:p w14:paraId="33C97666" w14:textId="77777777" w:rsidR="00ED5217" w:rsidRDefault="00ED5217" w:rsidP="00ED5217">
      <w:pPr>
        <w:pStyle w:val="Heading2"/>
        <w:rPr>
          <w:ins w:id="45" w:author="manos" w:date="2024-10-07T09:44:00Z"/>
          <w:lang w:val="en-IN"/>
        </w:rPr>
      </w:pPr>
      <w:bookmarkStart w:id="46" w:name="_Toc170115128"/>
      <w:ins w:id="47" w:author="manos" w:date="2024-10-07T09:44:00Z">
        <w:r>
          <w:rPr>
            <w:rFonts w:eastAsia="SimSun"/>
            <w:lang w:val="en-US" w:eastAsia="zh-CN"/>
          </w:rPr>
          <w:t>7</w:t>
        </w:r>
        <w:r>
          <w:rPr>
            <w:lang w:val="en-IN"/>
          </w:rPr>
          <w:t>.3</w:t>
        </w:r>
        <w:r>
          <w:rPr>
            <w:lang w:val="en-IN"/>
          </w:rPr>
          <w:tab/>
          <w:t>AIMLE client ID</w:t>
        </w:r>
        <w:bookmarkEnd w:id="46"/>
      </w:ins>
    </w:p>
    <w:p w14:paraId="52CFF4AE" w14:textId="77777777" w:rsidR="00ED5217" w:rsidRDefault="00ED5217" w:rsidP="00ED5217">
      <w:pPr>
        <w:rPr>
          <w:ins w:id="48" w:author="manos" w:date="2024-10-07T09:44:00Z"/>
        </w:rPr>
      </w:pPr>
      <w:ins w:id="49" w:author="manos" w:date="2024-10-07T09:44:00Z">
        <w:r>
          <w:t>The AIMLE client ID uniquely identifies the AIML enablement client.</w:t>
        </w:r>
      </w:ins>
    </w:p>
    <w:p w14:paraId="0EEA97F2" w14:textId="77777777" w:rsidR="00ED5217" w:rsidRDefault="00ED5217" w:rsidP="00ED5217">
      <w:pPr>
        <w:pStyle w:val="Heading2"/>
        <w:rPr>
          <w:ins w:id="50" w:author="manos" w:date="2024-10-07T09:44:00Z"/>
          <w:lang w:val="en-IN"/>
        </w:rPr>
      </w:pPr>
      <w:bookmarkStart w:id="51" w:name="_Toc170115129"/>
      <w:ins w:id="52" w:author="manos" w:date="2024-10-07T09:44:00Z">
        <w:r>
          <w:rPr>
            <w:rFonts w:eastAsia="SimSun"/>
            <w:lang w:val="en-US" w:eastAsia="zh-CN"/>
          </w:rPr>
          <w:t>7</w:t>
        </w:r>
        <w:r>
          <w:rPr>
            <w:lang w:val="en-IN"/>
          </w:rPr>
          <w:t>.4</w:t>
        </w:r>
        <w:r>
          <w:rPr>
            <w:lang w:val="en-IN"/>
          </w:rPr>
          <w:tab/>
          <w:t>ML repository ID</w:t>
        </w:r>
        <w:bookmarkEnd w:id="51"/>
      </w:ins>
    </w:p>
    <w:p w14:paraId="58D3E57F" w14:textId="77777777" w:rsidR="00ED5217" w:rsidRDefault="00ED5217" w:rsidP="00ED5217">
      <w:pPr>
        <w:rPr>
          <w:ins w:id="53" w:author="manos" w:date="2024-10-07T09:44:00Z"/>
        </w:rPr>
      </w:pPr>
      <w:ins w:id="54" w:author="manos" w:date="2024-10-07T09:44:00Z">
        <w:r>
          <w:t>The ML repository ID uniquely identifies the ML-related repository function, which is used for storing the ML models and ML related information (e.g., list of ML / FL members).</w:t>
        </w:r>
      </w:ins>
    </w:p>
    <w:p w14:paraId="54181705" w14:textId="77777777" w:rsidR="00ED5217" w:rsidRDefault="00ED5217" w:rsidP="00ED5217">
      <w:pPr>
        <w:pStyle w:val="Heading2"/>
        <w:rPr>
          <w:ins w:id="55" w:author="manos" w:date="2024-10-07T09:44:00Z"/>
          <w:lang w:val="en-IN"/>
        </w:rPr>
      </w:pPr>
      <w:bookmarkStart w:id="56" w:name="_Toc101258822"/>
      <w:bookmarkStart w:id="57" w:name="_Toc104796546"/>
      <w:bookmarkStart w:id="58" w:name="_Toc120030778"/>
      <w:bookmarkStart w:id="59" w:name="_Toc170115132"/>
      <w:ins w:id="60" w:author="manos" w:date="2024-10-07T09:44:00Z">
        <w:r>
          <w:rPr>
            <w:rFonts w:eastAsia="SimSun"/>
            <w:lang w:val="en-US" w:eastAsia="zh-CN"/>
          </w:rPr>
          <w:lastRenderedPageBreak/>
          <w:t>7</w:t>
        </w:r>
        <w:r>
          <w:rPr>
            <w:lang w:val="en-IN"/>
          </w:rPr>
          <w:t>.5</w:t>
        </w:r>
        <w:r>
          <w:rPr>
            <w:lang w:val="en-IN"/>
          </w:rPr>
          <w:tab/>
          <w:t>ML model ID</w:t>
        </w:r>
      </w:ins>
    </w:p>
    <w:p w14:paraId="3B380B82" w14:textId="77777777" w:rsidR="00ED5217" w:rsidRDefault="00ED5217" w:rsidP="00ED5217">
      <w:pPr>
        <w:rPr>
          <w:ins w:id="61" w:author="manos" w:date="2024-10-07T09:44:00Z"/>
        </w:rPr>
      </w:pPr>
      <w:ins w:id="62" w:author="manos" w:date="2024-10-07T09:44:00Z">
        <w:r>
          <w:t>The ML model ID uniquely identifies the application-layer ML model.</w:t>
        </w:r>
      </w:ins>
    </w:p>
    <w:p w14:paraId="701E5B42" w14:textId="77777777" w:rsidR="00ED5217" w:rsidRDefault="00ED5217" w:rsidP="00ED5217">
      <w:pPr>
        <w:pStyle w:val="Heading2"/>
        <w:rPr>
          <w:ins w:id="63" w:author="manos" w:date="2024-10-07T09:44:00Z"/>
          <w:lang w:val="en-IN"/>
        </w:rPr>
      </w:pPr>
      <w:ins w:id="64" w:author="manos" w:date="2024-10-07T09:44:00Z">
        <w:r>
          <w:rPr>
            <w:rFonts w:eastAsia="SimSun"/>
            <w:lang w:val="en-US" w:eastAsia="zh-CN"/>
          </w:rPr>
          <w:t>7</w:t>
        </w:r>
        <w:r>
          <w:rPr>
            <w:lang w:val="en-IN"/>
          </w:rPr>
          <w:t>.6</w:t>
        </w:r>
        <w:r>
          <w:rPr>
            <w:lang w:val="en-IN"/>
          </w:rPr>
          <w:tab/>
          <w:t>FL member ID</w:t>
        </w:r>
      </w:ins>
    </w:p>
    <w:p w14:paraId="579FD56E" w14:textId="77777777" w:rsidR="00ED5217" w:rsidRDefault="00ED5217" w:rsidP="00ED5217">
      <w:pPr>
        <w:rPr>
          <w:ins w:id="65" w:author="manos" w:date="2024-10-07T09:44:00Z"/>
        </w:rPr>
      </w:pPr>
      <w:ins w:id="66" w:author="manos" w:date="2024-10-07T09:44:00Z">
        <w:r>
          <w:t xml:space="preserve">The FL member ID uniquely identifies the participant entity in a Federated Learning process which is supported by AIMLE service. </w:t>
        </w:r>
      </w:ins>
    </w:p>
    <w:p w14:paraId="29CBD0E0" w14:textId="77777777" w:rsidR="00ED5217" w:rsidRDefault="00ED5217" w:rsidP="00ED5217">
      <w:pPr>
        <w:pStyle w:val="Heading2"/>
        <w:rPr>
          <w:ins w:id="67" w:author="manos" w:date="2024-10-07T09:44:00Z"/>
        </w:rPr>
      </w:pPr>
      <w:ins w:id="68" w:author="manos" w:date="2024-10-07T09:44:00Z">
        <w:r>
          <w:t>7.7</w:t>
        </w:r>
        <w:r>
          <w:tab/>
          <w:t xml:space="preserve">AIMLE </w:t>
        </w:r>
        <w:r>
          <w:rPr>
            <w:lang w:eastAsia="zh-CN"/>
          </w:rPr>
          <w:t>s</w:t>
        </w:r>
        <w:r>
          <w:t>ervice area</w:t>
        </w:r>
        <w:bookmarkEnd w:id="56"/>
        <w:bookmarkEnd w:id="57"/>
        <w:bookmarkEnd w:id="58"/>
        <w:bookmarkEnd w:id="59"/>
      </w:ins>
    </w:p>
    <w:p w14:paraId="0B18FB25" w14:textId="77777777" w:rsidR="00ED5217" w:rsidRDefault="00ED5217" w:rsidP="00ED5217">
      <w:pPr>
        <w:rPr>
          <w:ins w:id="69" w:author="manos" w:date="2024-10-07T09:44:00Z"/>
          <w:lang w:val="en-US" w:eastAsia="zh-CN"/>
        </w:rPr>
      </w:pPr>
      <w:ins w:id="70" w:author="manos" w:date="2024-10-07T09:44:00Z">
        <w:r>
          <w:rPr>
            <w:lang w:val="en-US" w:eastAsia="zh-CN"/>
          </w:rPr>
          <w:t xml:space="preserve">The AIMLE service area is the area where the AIML Enablement server owner provides its AIML support services. The AIMLE service area can be expressed as a Topological Service Area (e.g. a list of TA), a Geographical Service Area (e.g. geographical coordinates) or both.  </w:t>
        </w:r>
      </w:ins>
    </w:p>
    <w:p w14:paraId="6B38AD88" w14:textId="5C3F5746" w:rsidR="00C21836" w:rsidRPr="003966C7"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966C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3966C7">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B28B8" w14:textId="77777777" w:rsidR="001D3BA7" w:rsidRDefault="001D3BA7">
      <w:r>
        <w:separator/>
      </w:r>
    </w:p>
  </w:endnote>
  <w:endnote w:type="continuationSeparator" w:id="0">
    <w:p w14:paraId="6B557A41" w14:textId="77777777" w:rsidR="001D3BA7" w:rsidRDefault="001D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240D1" w14:textId="77777777" w:rsidR="001D3BA7" w:rsidRDefault="001D3BA7">
      <w:r>
        <w:separator/>
      </w:r>
    </w:p>
  </w:footnote>
  <w:footnote w:type="continuationSeparator" w:id="0">
    <w:p w14:paraId="46D4EFCD" w14:textId="77777777" w:rsidR="001D3BA7" w:rsidRDefault="001D3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D3BA7"/>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36F4E"/>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C554C"/>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76D9B"/>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217"/>
    <w:rsid w:val="00ED5B7D"/>
    <w:rsid w:val="00EE7D7C"/>
    <w:rsid w:val="00EF2CB8"/>
    <w:rsid w:val="00EF366B"/>
    <w:rsid w:val="00F06166"/>
    <w:rsid w:val="00F06E53"/>
    <w:rsid w:val="00F10DFC"/>
    <w:rsid w:val="00F171D1"/>
    <w:rsid w:val="00F20362"/>
    <w:rsid w:val="00F24479"/>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A32B0"/>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paragraph" w:styleId="Revision">
    <w:name w:val="Revision"/>
    <w:hidden/>
    <w:uiPriority w:val="99"/>
    <w:semiHidden/>
    <w:rsid w:val="00F06E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6344329">
      <w:bodyDiv w:val="1"/>
      <w:marLeft w:val="0"/>
      <w:marRight w:val="0"/>
      <w:marTop w:val="0"/>
      <w:marBottom w:val="0"/>
      <w:divBdr>
        <w:top w:val="none" w:sz="0" w:space="0" w:color="auto"/>
        <w:left w:val="none" w:sz="0" w:space="0" w:color="auto"/>
        <w:bottom w:val="none" w:sz="0" w:space="0" w:color="auto"/>
        <w:right w:val="none" w:sz="0" w:space="0" w:color="auto"/>
      </w:divBdr>
    </w:div>
    <w:div w:id="143131289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49</TotalTime>
  <Pages>2</Pages>
  <Words>303</Words>
  <Characters>1732</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6</cp:revision>
  <cp:lastPrinted>1899-12-31T23:00:00Z</cp:lastPrinted>
  <dcterms:created xsi:type="dcterms:W3CDTF">2024-10-07T06:47:00Z</dcterms:created>
  <dcterms:modified xsi:type="dcterms:W3CDTF">2024-10-08T11:12:00Z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